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Pr="00F443CA">
        <w:rPr>
          <w:rFonts w:cs="Arial"/>
          <w:bCs/>
          <w:sz w:val="24"/>
        </w:rPr>
        <w:t>R4-</w:t>
      </w:r>
      <w:r w:rsidR="00E10F12">
        <w:rPr>
          <w:rFonts w:cs="Arial"/>
          <w:bCs/>
          <w:sz w:val="24"/>
          <w:lang w:val="en-US"/>
        </w:rPr>
        <w:t>181</w:t>
      </w:r>
      <w:r w:rsidR="00E10F12">
        <w:rPr>
          <w:rFonts w:cs="Arial"/>
          <w:bCs/>
          <w:sz w:val="24"/>
          <w:lang w:val="en-US"/>
        </w:rPr>
        <w:t>5613</w:t>
      </w:r>
    </w:p>
    <w:p w:rsidR="004D6377" w:rsidRPr="00F443CA" w:rsidRDefault="00BA6662" w:rsidP="00E10F12">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p w:rsidR="002337DD" w:rsidRPr="00E36EA6" w:rsidRDefault="002337DD" w:rsidP="00E10F12">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12567D">
            <w:pPr>
              <w:pStyle w:val="CRCoverPage"/>
              <w:spacing w:after="0"/>
              <w:rPr>
                <w:b/>
                <w:noProof/>
                <w:sz w:val="28"/>
              </w:rPr>
            </w:pPr>
            <w:r>
              <w:rPr>
                <w:b/>
                <w:noProof/>
                <w:sz w:val="28"/>
              </w:rPr>
              <w:t>3</w:t>
            </w:r>
            <w:r w:rsidR="0012567D">
              <w:rPr>
                <w:b/>
                <w:noProof/>
                <w:sz w:val="28"/>
              </w:rPr>
              <w:t>7</w:t>
            </w:r>
            <w:r w:rsidR="00221B75">
              <w:rPr>
                <w:b/>
                <w:noProof/>
                <w:sz w:val="28"/>
              </w:rPr>
              <w:t>.</w:t>
            </w:r>
            <w:r w:rsidR="009B549E">
              <w:rPr>
                <w:b/>
                <w:noProof/>
                <w:sz w:val="28"/>
              </w:rPr>
              <w:t>8</w:t>
            </w:r>
            <w:r w:rsidR="0012567D">
              <w:rPr>
                <w:b/>
                <w:noProof/>
                <w:sz w:val="28"/>
              </w:rPr>
              <w:t>43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12567D" w:rsidP="00616D1E">
            <w:pPr>
              <w:pStyle w:val="CRCoverPage"/>
              <w:spacing w:after="0"/>
              <w:rPr>
                <w:noProof/>
                <w:color w:val="FF0000"/>
              </w:rPr>
            </w:pPr>
            <w:r>
              <w:rPr>
                <w:b/>
                <w:noProof/>
                <w:color w:val="000000" w:themeColor="text1"/>
                <w:sz w:val="28"/>
              </w:rPr>
              <w:t>CRnum</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8664E2">
            <w:pPr>
              <w:pStyle w:val="CRCoverPage"/>
              <w:spacing w:after="0"/>
              <w:jc w:val="center"/>
              <w:rPr>
                <w:b/>
                <w:noProof/>
              </w:rPr>
            </w:pPr>
            <w:r>
              <w:rPr>
                <w:b/>
                <w:noProof/>
                <w:color w:val="000000" w:themeColor="text1"/>
                <w:sz w:val="28"/>
              </w:rPr>
              <w:t>-</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1B7580" w:rsidP="005709FA">
            <w:pPr>
              <w:pStyle w:val="CRCoverPage"/>
              <w:spacing w:after="0"/>
              <w:jc w:val="center"/>
              <w:rPr>
                <w:noProof/>
              </w:rPr>
            </w:pPr>
            <w:r>
              <w:rPr>
                <w:b/>
                <w:noProof/>
                <w:color w:val="000000" w:themeColor="text1"/>
                <w:sz w:val="32"/>
              </w:rPr>
              <w:t>15.</w:t>
            </w:r>
            <w:r w:rsidR="005709FA">
              <w:rPr>
                <w:b/>
                <w:noProof/>
                <w:color w:val="000000" w:themeColor="text1"/>
                <w:sz w:val="32"/>
              </w:rPr>
              <w:t>1</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12567D" w:rsidP="00045023">
            <w:pPr>
              <w:pStyle w:val="CRCoverPage"/>
              <w:spacing w:after="0"/>
              <w:ind w:left="100"/>
              <w:rPr>
                <w:noProof/>
                <w:color w:val="000000" w:themeColor="text1"/>
              </w:rPr>
            </w:pPr>
            <w:r w:rsidRPr="0012567D">
              <w:rPr>
                <w:rFonts w:ascii="Calibri" w:hAnsi="Calibri"/>
                <w:sz w:val="22"/>
                <w:szCs w:val="22"/>
              </w:rPr>
              <w:t>draft CR to TR 38.843 - polarisation wording improvements for OTA sensitivity and reference sensitivity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bookmarkStart w:id="1" w:name="_GoBack"/>
        <w:bookmarkEnd w:id="1"/>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24180A">
            <w:pPr>
              <w:spacing w:after="0"/>
              <w:rPr>
                <w:rFonts w:ascii="Arial" w:hAnsi="Arial" w:cs="Arial"/>
                <w:color w:val="000000" w:themeColor="text1"/>
              </w:rPr>
            </w:pPr>
            <w:r>
              <w:rPr>
                <w:rFonts w:ascii="Arial" w:hAnsi="Arial" w:cs="Arial"/>
                <w:color w:val="000000" w:themeColor="text1"/>
              </w:rPr>
              <w:t>Wording improvements around polarisation for the OTA reference sensitivity requirement</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0E84" w:rsidRPr="00D30E84" w:rsidRDefault="0024180A" w:rsidP="00D30E84">
            <w:pPr>
              <w:pStyle w:val="CRCoverPage"/>
              <w:spacing w:after="0"/>
              <w:rPr>
                <w:noProof/>
                <w:color w:val="000000" w:themeColor="text1"/>
                <w:szCs w:val="16"/>
              </w:rPr>
            </w:pPr>
            <w:r>
              <w:rPr>
                <w:szCs w:val="16"/>
              </w:rPr>
              <w:t xml:space="preserve">It is clarified that the OTA </w:t>
            </w:r>
            <w:r w:rsidR="00817445">
              <w:rPr>
                <w:szCs w:val="16"/>
              </w:rPr>
              <w:t>refer</w:t>
            </w:r>
            <w:r w:rsidR="00E10F12">
              <w:rPr>
                <w:szCs w:val="16"/>
              </w:rPr>
              <w:t>e</w:t>
            </w:r>
            <w:r w:rsidR="00817445">
              <w:rPr>
                <w:szCs w:val="16"/>
              </w:rPr>
              <w:t>n</w:t>
            </w:r>
            <w:r>
              <w:rPr>
                <w:szCs w:val="16"/>
              </w:rPr>
              <w:t>c</w:t>
            </w:r>
            <w:r w:rsidR="00817445">
              <w:rPr>
                <w:szCs w:val="16"/>
              </w:rPr>
              <w:t>e</w:t>
            </w:r>
            <w:r>
              <w:rPr>
                <w:szCs w:val="16"/>
              </w:rPr>
              <w:t xml:space="preserve"> sensitivity requirement is per polarisation.</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The requirement is not clear with respect to polarisation.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E10F12">
            <w:pPr>
              <w:pStyle w:val="CRCoverPage"/>
              <w:spacing w:after="0"/>
              <w:rPr>
                <w:noProof/>
              </w:rPr>
            </w:pPr>
            <w:r>
              <w:rPr>
                <w:noProof/>
              </w:rPr>
              <w:t xml:space="preserve"> </w:t>
            </w:r>
            <w:r w:rsidR="00E10F12">
              <w:rPr>
                <w:noProof/>
              </w:rPr>
              <w:t>6.2.2</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CE2845" w:rsidRDefault="00CE2845" w:rsidP="001B7580">
      <w:pPr>
        <w:spacing w:after="0"/>
        <w:rPr>
          <w:rFonts w:eastAsia="SimSun"/>
          <w:color w:val="1F4E79"/>
          <w:sz w:val="22"/>
        </w:rPr>
      </w:pPr>
    </w:p>
    <w:p w:rsidR="0012567D" w:rsidRPr="005F19C5" w:rsidRDefault="0012567D" w:rsidP="0012567D">
      <w:pPr>
        <w:pStyle w:val="Heading3"/>
      </w:pPr>
      <w:bookmarkStart w:id="3" w:name="_Toc526337527"/>
      <w:bookmarkStart w:id="4" w:name="_Toc526238018"/>
      <w:r w:rsidRPr="005F19C5">
        <w:t>6.2.2</w:t>
      </w:r>
      <w:r w:rsidRPr="005F19C5">
        <w:tab/>
      </w:r>
      <w:r w:rsidRPr="005F19C5">
        <w:rPr>
          <w:lang w:eastAsia="zh-CN"/>
        </w:rPr>
        <w:t>OTA sensitivity requirements</w:t>
      </w:r>
      <w:bookmarkEnd w:id="3"/>
    </w:p>
    <w:p w:rsidR="0012567D" w:rsidRPr="005F19C5" w:rsidRDefault="0012567D" w:rsidP="0012567D">
      <w:pPr>
        <w:pStyle w:val="Heading4"/>
      </w:pPr>
      <w:bookmarkStart w:id="5" w:name="_Toc526337528"/>
      <w:r w:rsidRPr="005F19C5">
        <w:t>6.2.2.1</w:t>
      </w:r>
      <w:r w:rsidRPr="005F19C5">
        <w:tab/>
        <w:t>General</w:t>
      </w:r>
      <w:bookmarkEnd w:id="5"/>
    </w:p>
    <w:p w:rsidR="0012567D" w:rsidRPr="005F19C5" w:rsidRDefault="0012567D" w:rsidP="0012567D">
      <w:r w:rsidRPr="005F19C5">
        <w:t>In the Rel-13 AAS BS specification TS 37.105 [3] there are 2 requirements related to receiver sensitivity:</w:t>
      </w:r>
    </w:p>
    <w:p w:rsidR="0012567D" w:rsidRPr="005F19C5" w:rsidRDefault="0012567D" w:rsidP="0012567D">
      <w:pPr>
        <w:pStyle w:val="B1"/>
        <w:rPr>
          <w:lang w:val="en-US" w:eastAsia="zh-CN"/>
        </w:rPr>
      </w:pPr>
      <w:r w:rsidRPr="005F19C5">
        <w:rPr>
          <w:rFonts w:eastAsia="Malgun Gothic" w:hint="eastAsia"/>
          <w:lang w:val="en-US" w:eastAsia="ko-KR"/>
        </w:rPr>
        <w:t>-</w:t>
      </w:r>
      <w:r w:rsidRPr="005F19C5">
        <w:rPr>
          <w:rFonts w:eastAsia="Malgun Gothic" w:hint="eastAsia"/>
          <w:lang w:val="en-US" w:eastAsia="ko-KR"/>
        </w:rPr>
        <w:tab/>
      </w:r>
      <w:r w:rsidRPr="005F19C5">
        <w:rPr>
          <w:lang w:val="en-US" w:eastAsia="zh-CN"/>
        </w:rPr>
        <w:t xml:space="preserve">Reference sensitivity part of the conducted receiver requirements; applies per </w:t>
      </w:r>
      <w:r w:rsidRPr="005F19C5">
        <w:rPr>
          <w:i/>
          <w:lang w:val="en-US" w:eastAsia="zh-CN"/>
        </w:rPr>
        <w:t>TAB connector.</w:t>
      </w:r>
    </w:p>
    <w:p w:rsidR="0012567D" w:rsidRPr="005F19C5" w:rsidRDefault="0012567D" w:rsidP="0012567D">
      <w:pPr>
        <w:pStyle w:val="B1"/>
        <w:rPr>
          <w:lang w:val="en-US" w:eastAsia="zh-CN"/>
        </w:rPr>
      </w:pPr>
      <w:r w:rsidRPr="005F19C5">
        <w:rPr>
          <w:rFonts w:eastAsia="Malgun Gothic" w:hint="eastAsia"/>
          <w:lang w:val="en-US" w:eastAsia="ko-KR"/>
        </w:rPr>
        <w:t>-</w:t>
      </w:r>
      <w:r w:rsidRPr="005F19C5">
        <w:rPr>
          <w:rFonts w:eastAsia="Malgun Gothic" w:hint="eastAsia"/>
          <w:lang w:val="en-US" w:eastAsia="ko-KR"/>
        </w:rPr>
        <w:tab/>
      </w:r>
      <w:r w:rsidRPr="005F19C5">
        <w:rPr>
          <w:lang w:val="en-US" w:eastAsia="zh-CN"/>
        </w:rPr>
        <w:t>Sub-cause 10.2 OTA sensitivity: Part of the radiated receiver requirements; applies in the far field region over the declared OSDD.</w:t>
      </w:r>
    </w:p>
    <w:p w:rsidR="0012567D" w:rsidRPr="005F19C5" w:rsidRDefault="0012567D" w:rsidP="0012567D">
      <w:r w:rsidRPr="005F19C5">
        <w:t>The Rel-13 OTA sensitivity requirement currently is based on meeting a declared EIS value over a declared RoAoA. This declared requirement is maintained for Rel-15 AAS BS OTA sensitivity requirement. In addition, in order to provide a minimum EIS requirement level which can replace the conducted reference sensitivity level, additional minimum requirement is set based on the existing conducted minimum requirement in Rel-13.</w:t>
      </w:r>
    </w:p>
    <w:p w:rsidR="0012567D" w:rsidRPr="005F19C5" w:rsidRDefault="0012567D" w:rsidP="0012567D">
      <w:r w:rsidRPr="005F19C5">
        <w:t>As the declared RoAoA for the Rel-13 OTA sensitivity requirement is not bounded by specific requirements (such as the 3dB contour) it can capture a much larger RoAoA and hence demonstrate the spatial performance of the receiver including the antenna. One important characteristic which can be captured is the scan loss of the system due to large steering angles and antenna geometry.</w:t>
      </w:r>
    </w:p>
    <w:p w:rsidR="0012567D" w:rsidRPr="005F19C5" w:rsidRDefault="0012567D" w:rsidP="0012567D">
      <w:r w:rsidRPr="005F19C5">
        <w:t xml:space="preserve">The OTA reference sensitivity (OTA REFSENS) requirement is the OTA equivalent of the conducted reference sensitivity, its intention is not to specifically capture antenna performance but rather to estimate an equivalent passive </w:t>
      </w:r>
      <w:r w:rsidRPr="005F19C5">
        <w:rPr>
          <w:i/>
        </w:rPr>
        <w:t>antenna gain</w:t>
      </w:r>
      <w:r w:rsidRPr="005F19C5">
        <w:t xml:space="preserve"> if it were being used in the same deployment scenario and show equivalence to the conducted requirement.</w:t>
      </w:r>
    </w:p>
    <w:p w:rsidR="0012567D" w:rsidRPr="005F19C5" w:rsidRDefault="0012567D" w:rsidP="0012567D">
      <w:r w:rsidRPr="005F19C5">
        <w:t>The OTA REFSENS requirement does not replace the existing OTA sensitivity requirement in sub-clause 9.2 of TS 37.105 [3] but it is an additional new OTA requirement.</w:t>
      </w:r>
    </w:p>
    <w:p w:rsidR="00000000" w:rsidRDefault="0012567D">
      <w:pPr>
        <w:rPr>
          <w:rFonts w:eastAsia="SimSun"/>
        </w:rPr>
        <w:pPrChange w:id="6" w:author="Richard" w:date="2018-11-02T15:47:00Z">
          <w:pPr>
            <w:spacing w:after="0"/>
          </w:pPr>
        </w:pPrChange>
      </w:pPr>
      <w:ins w:id="7" w:author="Richard" w:date="2018-11-02T14:37:00Z">
        <w:r>
          <w:rPr>
            <w:rFonts w:eastAsia="SimSun"/>
          </w:rPr>
          <w:t xml:space="preserve">As OTA reference sensitivity is used as a reference for many of the interference requirements where it is </w:t>
        </w:r>
      </w:ins>
      <w:ins w:id="8" w:author="Richard" w:date="2018-11-02T14:38:00Z">
        <w:r>
          <w:rPr>
            <w:rFonts w:eastAsia="SimSun"/>
          </w:rPr>
          <w:t>important</w:t>
        </w:r>
      </w:ins>
      <w:ins w:id="9" w:author="Richard" w:date="2018-11-02T14:37:00Z">
        <w:r>
          <w:rPr>
            <w:rFonts w:eastAsia="SimSun"/>
          </w:rPr>
          <w:t xml:space="preserve"> </w:t>
        </w:r>
      </w:ins>
      <w:ins w:id="10" w:author="Richard" w:date="2018-11-02T14:38:00Z">
        <w:r>
          <w:rPr>
            <w:rFonts w:eastAsia="SimSun"/>
          </w:rPr>
          <w:t xml:space="preserve">that the interferer is polarisation matched to the </w:t>
        </w:r>
        <w:proofErr w:type="spellStart"/>
        <w:r>
          <w:rPr>
            <w:rFonts w:eastAsia="SimSun"/>
          </w:rPr>
          <w:t>reciever</w:t>
        </w:r>
        <w:proofErr w:type="spellEnd"/>
        <w:r>
          <w:rPr>
            <w:rFonts w:eastAsia="SimSun"/>
          </w:rPr>
          <w:t xml:space="preserve"> antenna it is also important that the wanted </w:t>
        </w:r>
        <w:proofErr w:type="spellStart"/>
        <w:r>
          <w:rPr>
            <w:rFonts w:eastAsia="SimSun"/>
          </w:rPr>
          <w:t>signbal</w:t>
        </w:r>
        <w:proofErr w:type="spellEnd"/>
        <w:r>
          <w:rPr>
            <w:rFonts w:eastAsia="SimSun"/>
          </w:rPr>
          <w:t xml:space="preserve"> is </w:t>
        </w:r>
        <w:proofErr w:type="spellStart"/>
        <w:r>
          <w:rPr>
            <w:rFonts w:eastAsia="SimSun"/>
          </w:rPr>
          <w:t>polarsiatin</w:t>
        </w:r>
        <w:proofErr w:type="spellEnd"/>
        <w:r>
          <w:rPr>
            <w:rFonts w:eastAsia="SimSun"/>
          </w:rPr>
          <w:t xml:space="preserve"> matched. Hence OTA reference sensitivity is specifically declared per polarisation and the EIS values are under </w:t>
        </w:r>
      </w:ins>
      <w:ins w:id="11" w:author="Richard" w:date="2018-11-02T14:39:00Z">
        <w:r>
          <w:rPr>
            <w:rFonts w:eastAsia="SimSun"/>
          </w:rPr>
          <w:t>the</w:t>
        </w:r>
      </w:ins>
      <w:ins w:id="12" w:author="Richard" w:date="2018-11-02T14:38:00Z">
        <w:r>
          <w:rPr>
            <w:rFonts w:eastAsia="SimSun"/>
          </w:rPr>
          <w:t xml:space="preserve"> </w:t>
        </w:r>
      </w:ins>
      <w:ins w:id="13" w:author="Richard" w:date="2018-11-02T14:39:00Z">
        <w:r>
          <w:rPr>
            <w:rFonts w:eastAsia="SimSun"/>
          </w:rPr>
          <w:t xml:space="preserve">assumption of </w:t>
        </w:r>
        <w:r w:rsidRPr="0012567D">
          <w:rPr>
            <w:rFonts w:eastAsia="SimSun"/>
          </w:rPr>
          <w:t>polarisation match.</w:t>
        </w:r>
      </w:ins>
    </w:p>
    <w:p w:rsidR="0012567D" w:rsidRPr="0055247C" w:rsidRDefault="0012567D" w:rsidP="0012567D">
      <w:pPr>
        <w:rPr>
          <w:ins w:id="14" w:author="Richard" w:date="2018-11-02T15:46:00Z"/>
          <w:lang w:eastAsia="sv-SE"/>
        </w:rPr>
      </w:pPr>
      <w:ins w:id="15" w:author="Richard" w:date="2018-11-02T15:46:00Z">
        <w:r>
          <w:rPr>
            <w:bCs/>
            <w:lang w:eastAsia="sv-SE"/>
          </w:rPr>
          <w:t>Polarization match</w:t>
        </w:r>
      </w:ins>
      <w:ins w:id="16" w:author="Richard" w:date="2018-11-02T15:47:00Z">
        <w:r>
          <w:rPr>
            <w:bCs/>
            <w:lang w:eastAsia="sv-SE"/>
          </w:rPr>
          <w:t xml:space="preserve"> is a defined </w:t>
        </w:r>
      </w:ins>
      <w:ins w:id="17" w:author="Richard" w:date="2018-11-02T15:46:00Z">
        <w:r w:rsidRPr="0055247C">
          <w:rPr>
            <w:lang w:eastAsia="sv-SE"/>
          </w:rPr>
          <w:t>condition that exists when a plane wave, incident upon an antenna from a given direction, has a polarization that is the same as the receiving polarization of the antenna in that direction</w:t>
        </w:r>
      </w:ins>
    </w:p>
    <w:bookmarkEnd w:id="4"/>
    <w:p w:rsidR="0012567D" w:rsidRDefault="0012567D" w:rsidP="0012567D">
      <w:pPr>
        <w:spacing w:after="0"/>
        <w:rPr>
          <w:rFonts w:eastAsia="SimSun"/>
          <w:color w:val="1F4E79"/>
          <w:sz w:val="22"/>
        </w:rPr>
      </w:pPr>
    </w:p>
    <w:sectPr w:rsidR="0012567D" w:rsidSect="00E67B9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6A1" w:rsidRDefault="00D156A1">
      <w:r>
        <w:separator/>
      </w:r>
    </w:p>
  </w:endnote>
  <w:endnote w:type="continuationSeparator" w:id="0">
    <w:p w:rsidR="00D156A1" w:rsidRDefault="00D156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6A1" w:rsidRDefault="00D156A1">
      <w:r>
        <w:separator/>
      </w:r>
    </w:p>
  </w:footnote>
  <w:footnote w:type="continuationSeparator" w:id="0">
    <w:p w:rsidR="00D156A1" w:rsidRDefault="00D156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FA1" w:rsidRDefault="00AB5FA1">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doNotUseHTMLParagraphAutoSpacing/>
  </w:compat>
  <w:rsids>
    <w:rsidRoot w:val="00022E4A"/>
    <w:rsid w:val="00003CFF"/>
    <w:rsid w:val="00010A9A"/>
    <w:rsid w:val="0002227E"/>
    <w:rsid w:val="00022E4A"/>
    <w:rsid w:val="00027439"/>
    <w:rsid w:val="00033B3B"/>
    <w:rsid w:val="00034822"/>
    <w:rsid w:val="00045023"/>
    <w:rsid w:val="00047717"/>
    <w:rsid w:val="00057F24"/>
    <w:rsid w:val="00061919"/>
    <w:rsid w:val="00062BDB"/>
    <w:rsid w:val="00063B82"/>
    <w:rsid w:val="00071C7B"/>
    <w:rsid w:val="00077F9E"/>
    <w:rsid w:val="000822A3"/>
    <w:rsid w:val="00083130"/>
    <w:rsid w:val="00083C4A"/>
    <w:rsid w:val="000846BF"/>
    <w:rsid w:val="00084F6A"/>
    <w:rsid w:val="00093624"/>
    <w:rsid w:val="000A5F43"/>
    <w:rsid w:val="000A6394"/>
    <w:rsid w:val="000A7512"/>
    <w:rsid w:val="000C038A"/>
    <w:rsid w:val="000C6598"/>
    <w:rsid w:val="000D15C3"/>
    <w:rsid w:val="000E1E2E"/>
    <w:rsid w:val="000E25FD"/>
    <w:rsid w:val="000F1A1F"/>
    <w:rsid w:val="000F2BDA"/>
    <w:rsid w:val="001010F9"/>
    <w:rsid w:val="00107586"/>
    <w:rsid w:val="0011317C"/>
    <w:rsid w:val="0011331A"/>
    <w:rsid w:val="001239EC"/>
    <w:rsid w:val="0012567D"/>
    <w:rsid w:val="001279AD"/>
    <w:rsid w:val="0013726F"/>
    <w:rsid w:val="00145D43"/>
    <w:rsid w:val="001635C2"/>
    <w:rsid w:val="00165504"/>
    <w:rsid w:val="00180E35"/>
    <w:rsid w:val="001862D7"/>
    <w:rsid w:val="00192C46"/>
    <w:rsid w:val="001946B8"/>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574EA"/>
    <w:rsid w:val="00365B3F"/>
    <w:rsid w:val="00370127"/>
    <w:rsid w:val="0037396C"/>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F1052"/>
    <w:rsid w:val="003F10E7"/>
    <w:rsid w:val="003F3E94"/>
    <w:rsid w:val="003F4AA6"/>
    <w:rsid w:val="00423CDD"/>
    <w:rsid w:val="004242F1"/>
    <w:rsid w:val="004316B8"/>
    <w:rsid w:val="00433057"/>
    <w:rsid w:val="00444FF9"/>
    <w:rsid w:val="004468EB"/>
    <w:rsid w:val="00477C44"/>
    <w:rsid w:val="0049148C"/>
    <w:rsid w:val="0049190D"/>
    <w:rsid w:val="004A476E"/>
    <w:rsid w:val="004B0BBB"/>
    <w:rsid w:val="004B50E4"/>
    <w:rsid w:val="004B5A15"/>
    <w:rsid w:val="004B75B7"/>
    <w:rsid w:val="004C6D6C"/>
    <w:rsid w:val="004D6377"/>
    <w:rsid w:val="004E0974"/>
    <w:rsid w:val="004E26DE"/>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709FA"/>
    <w:rsid w:val="005818C4"/>
    <w:rsid w:val="005830FE"/>
    <w:rsid w:val="005868D0"/>
    <w:rsid w:val="00586C7C"/>
    <w:rsid w:val="0058745A"/>
    <w:rsid w:val="005876C1"/>
    <w:rsid w:val="00592D74"/>
    <w:rsid w:val="005938A7"/>
    <w:rsid w:val="00595C12"/>
    <w:rsid w:val="005A09E0"/>
    <w:rsid w:val="005A45DB"/>
    <w:rsid w:val="005B13C0"/>
    <w:rsid w:val="005C5680"/>
    <w:rsid w:val="005C6D18"/>
    <w:rsid w:val="005D0641"/>
    <w:rsid w:val="005D29E6"/>
    <w:rsid w:val="005D32AC"/>
    <w:rsid w:val="005E2C44"/>
    <w:rsid w:val="005E346F"/>
    <w:rsid w:val="00616D1E"/>
    <w:rsid w:val="00621188"/>
    <w:rsid w:val="0062225F"/>
    <w:rsid w:val="006257ED"/>
    <w:rsid w:val="00630684"/>
    <w:rsid w:val="00632722"/>
    <w:rsid w:val="00634C6A"/>
    <w:rsid w:val="006425DD"/>
    <w:rsid w:val="006459DD"/>
    <w:rsid w:val="00652375"/>
    <w:rsid w:val="00695808"/>
    <w:rsid w:val="006B0D26"/>
    <w:rsid w:val="006B182F"/>
    <w:rsid w:val="006B46FB"/>
    <w:rsid w:val="006D1352"/>
    <w:rsid w:val="006D7629"/>
    <w:rsid w:val="006E21FB"/>
    <w:rsid w:val="006E61DA"/>
    <w:rsid w:val="006E6466"/>
    <w:rsid w:val="00700AC4"/>
    <w:rsid w:val="007033F6"/>
    <w:rsid w:val="00717576"/>
    <w:rsid w:val="0071767D"/>
    <w:rsid w:val="00720AEA"/>
    <w:rsid w:val="00727808"/>
    <w:rsid w:val="00730238"/>
    <w:rsid w:val="007320E7"/>
    <w:rsid w:val="0073636B"/>
    <w:rsid w:val="0074238D"/>
    <w:rsid w:val="00742971"/>
    <w:rsid w:val="00745991"/>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F48B9"/>
    <w:rsid w:val="00805F8D"/>
    <w:rsid w:val="00817445"/>
    <w:rsid w:val="008224A0"/>
    <w:rsid w:val="008264C9"/>
    <w:rsid w:val="00826719"/>
    <w:rsid w:val="008279FA"/>
    <w:rsid w:val="00835207"/>
    <w:rsid w:val="0085279E"/>
    <w:rsid w:val="00860A50"/>
    <w:rsid w:val="00861CE0"/>
    <w:rsid w:val="008626E7"/>
    <w:rsid w:val="008638AA"/>
    <w:rsid w:val="008664E2"/>
    <w:rsid w:val="00870EE7"/>
    <w:rsid w:val="00875750"/>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3155A"/>
    <w:rsid w:val="009438C4"/>
    <w:rsid w:val="00945C51"/>
    <w:rsid w:val="00951B91"/>
    <w:rsid w:val="009711B0"/>
    <w:rsid w:val="00973184"/>
    <w:rsid w:val="00976A13"/>
    <w:rsid w:val="009777D9"/>
    <w:rsid w:val="00986F15"/>
    <w:rsid w:val="00990C95"/>
    <w:rsid w:val="00991B88"/>
    <w:rsid w:val="00991FFC"/>
    <w:rsid w:val="009945C8"/>
    <w:rsid w:val="009A579D"/>
    <w:rsid w:val="009B4631"/>
    <w:rsid w:val="009B549E"/>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5715E"/>
    <w:rsid w:val="00B67B97"/>
    <w:rsid w:val="00B72897"/>
    <w:rsid w:val="00B75E7F"/>
    <w:rsid w:val="00B800CC"/>
    <w:rsid w:val="00B847D3"/>
    <w:rsid w:val="00B87974"/>
    <w:rsid w:val="00B9522E"/>
    <w:rsid w:val="00B9567D"/>
    <w:rsid w:val="00B968C8"/>
    <w:rsid w:val="00B96FB1"/>
    <w:rsid w:val="00BA3EC5"/>
    <w:rsid w:val="00BA5006"/>
    <w:rsid w:val="00BA6662"/>
    <w:rsid w:val="00BB5DFC"/>
    <w:rsid w:val="00BC7A26"/>
    <w:rsid w:val="00BD279D"/>
    <w:rsid w:val="00BD4415"/>
    <w:rsid w:val="00BD6BB8"/>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6BD1"/>
    <w:rsid w:val="00CC5026"/>
    <w:rsid w:val="00CD3C2B"/>
    <w:rsid w:val="00CD6553"/>
    <w:rsid w:val="00CE08A0"/>
    <w:rsid w:val="00CE2845"/>
    <w:rsid w:val="00CE7505"/>
    <w:rsid w:val="00D02646"/>
    <w:rsid w:val="00D03F9A"/>
    <w:rsid w:val="00D07A84"/>
    <w:rsid w:val="00D12A1D"/>
    <w:rsid w:val="00D156A1"/>
    <w:rsid w:val="00D16E14"/>
    <w:rsid w:val="00D27F8B"/>
    <w:rsid w:val="00D30E02"/>
    <w:rsid w:val="00D30E84"/>
    <w:rsid w:val="00D32802"/>
    <w:rsid w:val="00D347B3"/>
    <w:rsid w:val="00D354BF"/>
    <w:rsid w:val="00D53C55"/>
    <w:rsid w:val="00D542CC"/>
    <w:rsid w:val="00D60310"/>
    <w:rsid w:val="00D6151F"/>
    <w:rsid w:val="00D62560"/>
    <w:rsid w:val="00D64AFA"/>
    <w:rsid w:val="00D728D8"/>
    <w:rsid w:val="00D73216"/>
    <w:rsid w:val="00D9194F"/>
    <w:rsid w:val="00D9463F"/>
    <w:rsid w:val="00DA6DDD"/>
    <w:rsid w:val="00DA7F5C"/>
    <w:rsid w:val="00DC6BDD"/>
    <w:rsid w:val="00DC74B0"/>
    <w:rsid w:val="00DD18AC"/>
    <w:rsid w:val="00DD37A6"/>
    <w:rsid w:val="00DD62C8"/>
    <w:rsid w:val="00DD7062"/>
    <w:rsid w:val="00DE34CF"/>
    <w:rsid w:val="00E01C1E"/>
    <w:rsid w:val="00E01F98"/>
    <w:rsid w:val="00E104EE"/>
    <w:rsid w:val="00E10E4D"/>
    <w:rsid w:val="00E10F12"/>
    <w:rsid w:val="00E15486"/>
    <w:rsid w:val="00E20A4E"/>
    <w:rsid w:val="00E22F4E"/>
    <w:rsid w:val="00E24F86"/>
    <w:rsid w:val="00E31383"/>
    <w:rsid w:val="00E31A04"/>
    <w:rsid w:val="00E32B96"/>
    <w:rsid w:val="00E563E7"/>
    <w:rsid w:val="00E57027"/>
    <w:rsid w:val="00E67B98"/>
    <w:rsid w:val="00E67C16"/>
    <w:rsid w:val="00E73A79"/>
    <w:rsid w:val="00E81497"/>
    <w:rsid w:val="00E82643"/>
    <w:rsid w:val="00E9621F"/>
    <w:rsid w:val="00EA454B"/>
    <w:rsid w:val="00EA6FCD"/>
    <w:rsid w:val="00EB5504"/>
    <w:rsid w:val="00EB5655"/>
    <w:rsid w:val="00EC1E1C"/>
    <w:rsid w:val="00EC5589"/>
    <w:rsid w:val="00EC5923"/>
    <w:rsid w:val="00ED7D0D"/>
    <w:rsid w:val="00EE7D7C"/>
    <w:rsid w:val="00EF0FC5"/>
    <w:rsid w:val="00EF7C6F"/>
    <w:rsid w:val="00F049EE"/>
    <w:rsid w:val="00F1694E"/>
    <w:rsid w:val="00F24AAD"/>
    <w:rsid w:val="00F25D98"/>
    <w:rsid w:val="00F27658"/>
    <w:rsid w:val="00F300FB"/>
    <w:rsid w:val="00F33A6A"/>
    <w:rsid w:val="00F54CA8"/>
    <w:rsid w:val="00F56F7D"/>
    <w:rsid w:val="00F61742"/>
    <w:rsid w:val="00FB03D9"/>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next w:val="Normal"/>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basedOn w:val="Heading2"/>
    <w:next w:val="Normal"/>
    <w:link w:val="Heading3Char"/>
    <w:qFormat/>
    <w:rsid w:val="00E67B98"/>
    <w:pPr>
      <w:spacing w:before="120"/>
      <w:outlineLvl w:val="2"/>
    </w:pPr>
    <w:rPr>
      <w:sz w:val="28"/>
    </w:rPr>
  </w:style>
  <w:style w:type="paragraph" w:styleId="Heading4">
    <w:name w:val="heading 4"/>
    <w:basedOn w:val="Heading3"/>
    <w:next w:val="Normal"/>
    <w:qFormat/>
    <w:rsid w:val="00E67B98"/>
    <w:pPr>
      <w:ind w:left="1418" w:hanging="1418"/>
      <w:outlineLvl w:val="3"/>
    </w:pPr>
    <w:rPr>
      <w:sz w:val="24"/>
    </w:rPr>
  </w:style>
  <w:style w:type="paragraph" w:styleId="Heading5">
    <w:name w:val="heading 5"/>
    <w:basedOn w:val="Heading4"/>
    <w:next w:val="Normal"/>
    <w:qFormat/>
    <w:rsid w:val="00E67B98"/>
    <w:pPr>
      <w:ind w:left="1701" w:hanging="1701"/>
      <w:outlineLvl w:val="4"/>
    </w:pPr>
    <w:rPr>
      <w:sz w:val="22"/>
    </w:rPr>
  </w:style>
  <w:style w:type="paragraph" w:styleId="Heading6">
    <w:name w:val="heading 6"/>
    <w:basedOn w:val="H6"/>
    <w:next w:val="Normal"/>
    <w:qFormat/>
    <w:rsid w:val="00E67B98"/>
    <w:pPr>
      <w:outlineLvl w:val="5"/>
    </w:pPr>
  </w:style>
  <w:style w:type="paragraph" w:styleId="Heading7">
    <w:name w:val="heading 7"/>
    <w:basedOn w:val="H6"/>
    <w:next w:val="Normal"/>
    <w:qFormat/>
    <w:rsid w:val="00E67B98"/>
    <w:pPr>
      <w:outlineLvl w:val="6"/>
    </w:pPr>
  </w:style>
  <w:style w:type="paragraph" w:styleId="Heading8">
    <w:name w:val="heading 8"/>
    <w:basedOn w:val="Heading1"/>
    <w:next w:val="Normal"/>
    <w:qFormat/>
    <w:rsid w:val="00E67B98"/>
    <w:pPr>
      <w:ind w:left="0" w:firstLine="0"/>
      <w:outlineLvl w:val="7"/>
    </w:pPr>
  </w:style>
  <w:style w:type="paragraph" w:styleId="Heading9">
    <w:name w:val="heading 9"/>
    <w:basedOn w:val="Heading8"/>
    <w:next w:val="Normal"/>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7B98"/>
    <w:pPr>
      <w:spacing w:before="180"/>
      <w:ind w:left="2693" w:hanging="2693"/>
    </w:pPr>
    <w:rPr>
      <w:b/>
    </w:rPr>
  </w:style>
  <w:style w:type="paragraph" w:styleId="TOC1">
    <w:name w:val="toc 1"/>
    <w:semiHidden/>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67B98"/>
    <w:pPr>
      <w:ind w:left="1701" w:hanging="1701"/>
    </w:pPr>
  </w:style>
  <w:style w:type="paragraph" w:styleId="TOC4">
    <w:name w:val="toc 4"/>
    <w:basedOn w:val="TOC3"/>
    <w:semiHidden/>
    <w:rsid w:val="00E67B98"/>
    <w:pPr>
      <w:ind w:left="1418" w:hanging="1418"/>
    </w:pPr>
  </w:style>
  <w:style w:type="paragraph" w:styleId="TOC3">
    <w:name w:val="toc 3"/>
    <w:basedOn w:val="TOC2"/>
    <w:semiHidden/>
    <w:rsid w:val="00E67B98"/>
    <w:pPr>
      <w:ind w:left="1134" w:hanging="1134"/>
    </w:pPr>
  </w:style>
  <w:style w:type="paragraph" w:styleId="TOC2">
    <w:name w:val="toc 2"/>
    <w:basedOn w:val="TOC1"/>
    <w:semiHidden/>
    <w:rsid w:val="00E67B98"/>
    <w:pPr>
      <w:keepNext w:val="0"/>
      <w:spacing w:before="0"/>
      <w:ind w:left="851" w:hanging="851"/>
    </w:pPr>
    <w:rPr>
      <w:sz w:val="20"/>
    </w:rPr>
  </w:style>
  <w:style w:type="paragraph" w:styleId="Index2">
    <w:name w:val="index 2"/>
    <w:basedOn w:val="Index1"/>
    <w:semiHidden/>
    <w:rsid w:val="00E67B98"/>
    <w:pPr>
      <w:ind w:left="284"/>
    </w:pPr>
  </w:style>
  <w:style w:type="paragraph" w:styleId="Index1">
    <w:name w:val="index 1"/>
    <w:basedOn w:val="Normal"/>
    <w:semiHidden/>
    <w:rsid w:val="00E67B98"/>
    <w:pPr>
      <w:keepLines/>
      <w:spacing w:after="0"/>
    </w:pPr>
  </w:style>
  <w:style w:type="paragraph" w:customStyle="1" w:styleId="ZH">
    <w:name w:val="ZH"/>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67B98"/>
    <w:pPr>
      <w:outlineLvl w:val="9"/>
    </w:pPr>
  </w:style>
  <w:style w:type="paragraph" w:styleId="ListNumber2">
    <w:name w:val="List Number 2"/>
    <w:basedOn w:val="ListNumber"/>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rsid w:val="00E67B98"/>
    <w:pPr>
      <w:spacing w:after="0"/>
    </w:pPr>
  </w:style>
  <w:style w:type="paragraph" w:customStyle="1" w:styleId="LD">
    <w:name w:val="LD"/>
    <w:rsid w:val="00E67B98"/>
    <w:pPr>
      <w:keepNext/>
      <w:keepLines/>
      <w:spacing w:line="180" w:lineRule="exact"/>
    </w:pPr>
    <w:rPr>
      <w:rFonts w:ascii="MS LineDraw" w:hAnsi="MS LineDraw"/>
      <w:noProof/>
      <w:lang w:val="en-GB"/>
    </w:rPr>
  </w:style>
  <w:style w:type="paragraph" w:customStyle="1" w:styleId="NW">
    <w:name w:val="NW"/>
    <w:basedOn w:val="NO"/>
    <w:rsid w:val="00E67B98"/>
    <w:pPr>
      <w:spacing w:after="0"/>
    </w:pPr>
  </w:style>
  <w:style w:type="paragraph" w:customStyle="1" w:styleId="EW">
    <w:name w:val="EW"/>
    <w:basedOn w:val="EX"/>
    <w:qFormat/>
    <w:rsid w:val="00E67B98"/>
    <w:pPr>
      <w:spacing w:after="0"/>
    </w:pPr>
  </w:style>
  <w:style w:type="paragraph" w:styleId="TOC6">
    <w:name w:val="toc 6"/>
    <w:basedOn w:val="TOC5"/>
    <w:next w:val="Normal"/>
    <w:semiHidden/>
    <w:rsid w:val="00E67B98"/>
    <w:pPr>
      <w:ind w:left="1985" w:hanging="1985"/>
    </w:pPr>
  </w:style>
  <w:style w:type="paragraph" w:styleId="TOC7">
    <w:name w:val="toc 7"/>
    <w:basedOn w:val="TOC6"/>
    <w:next w:val="Normal"/>
    <w:semiHidden/>
    <w:rsid w:val="00E67B98"/>
    <w:pPr>
      <w:ind w:left="2268" w:hanging="2268"/>
    </w:pPr>
  </w:style>
  <w:style w:type="paragraph" w:styleId="ListBullet2">
    <w:name w:val="List Bullet 2"/>
    <w:basedOn w:val="ListBullet"/>
    <w:rsid w:val="00E67B98"/>
    <w:pPr>
      <w:ind w:left="851"/>
    </w:pPr>
  </w:style>
  <w:style w:type="paragraph" w:styleId="ListBullet3">
    <w:name w:val="List Bullet 3"/>
    <w:basedOn w:val="ListBullet2"/>
    <w:rsid w:val="00E67B98"/>
    <w:pPr>
      <w:ind w:left="1135"/>
    </w:pPr>
  </w:style>
  <w:style w:type="paragraph" w:styleId="ListNumber">
    <w:name w:val="List Number"/>
    <w:basedOn w:val="List"/>
    <w:rsid w:val="00E67B98"/>
  </w:style>
  <w:style w:type="paragraph" w:customStyle="1" w:styleId="EQ">
    <w:name w:val="EQ"/>
    <w:basedOn w:val="Normal"/>
    <w:next w:val="Normal"/>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rsid w:val="00E67B98"/>
    <w:pPr>
      <w:keepNext/>
      <w:spacing w:after="0"/>
    </w:pPr>
    <w:rPr>
      <w:rFonts w:ascii="Arial" w:hAnsi="Arial"/>
      <w:sz w:val="18"/>
    </w:rPr>
  </w:style>
  <w:style w:type="paragraph" w:customStyle="1" w:styleId="PL">
    <w:name w:val="PL"/>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67B98"/>
    <w:pPr>
      <w:jc w:val="right"/>
    </w:pPr>
  </w:style>
  <w:style w:type="paragraph" w:customStyle="1" w:styleId="H6">
    <w:name w:val="H6"/>
    <w:basedOn w:val="Heading5"/>
    <w:next w:val="Normal"/>
    <w:rsid w:val="00E67B98"/>
    <w:pPr>
      <w:ind w:left="1985" w:hanging="1985"/>
      <w:outlineLvl w:val="9"/>
    </w:pPr>
    <w:rPr>
      <w:sz w:val="20"/>
    </w:rPr>
  </w:style>
  <w:style w:type="paragraph" w:customStyle="1" w:styleId="TAN">
    <w:name w:val="TAN"/>
    <w:basedOn w:val="TAL"/>
    <w:link w:val="TANChar"/>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67B98"/>
    <w:pPr>
      <w:framePr w:wrap="notBeside" w:vAnchor="page" w:hAnchor="margin" w:y="15764"/>
      <w:widowControl w:val="0"/>
    </w:pPr>
    <w:rPr>
      <w:rFonts w:ascii="Arial" w:hAnsi="Arial"/>
      <w:noProof/>
      <w:sz w:val="32"/>
      <w:lang w:val="en-GB"/>
    </w:rPr>
  </w:style>
  <w:style w:type="paragraph" w:customStyle="1" w:styleId="ZU">
    <w:name w:val="ZU"/>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67B98"/>
    <w:pPr>
      <w:framePr w:wrap="notBeside" w:y="16161"/>
    </w:pPr>
  </w:style>
  <w:style w:type="character" w:customStyle="1" w:styleId="ZGSM">
    <w:name w:val="ZGSM"/>
    <w:rsid w:val="00E67B98"/>
  </w:style>
  <w:style w:type="paragraph" w:styleId="List2">
    <w:name w:val="List 2"/>
    <w:basedOn w:val="List"/>
    <w:rsid w:val="00E67B98"/>
    <w:pPr>
      <w:ind w:left="851"/>
    </w:pPr>
  </w:style>
  <w:style w:type="paragraph" w:customStyle="1" w:styleId="ZG">
    <w:name w:val="ZG"/>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rsid w:val="00E67B98"/>
    <w:pPr>
      <w:ind w:left="1135"/>
    </w:pPr>
  </w:style>
  <w:style w:type="paragraph" w:styleId="List4">
    <w:name w:val="List 4"/>
    <w:basedOn w:val="List3"/>
    <w:rsid w:val="00E67B98"/>
    <w:pPr>
      <w:ind w:left="1418"/>
    </w:pPr>
  </w:style>
  <w:style w:type="paragraph" w:styleId="List5">
    <w:name w:val="List 5"/>
    <w:basedOn w:val="List4"/>
    <w:rsid w:val="00E67B98"/>
    <w:pPr>
      <w:ind w:left="1702"/>
    </w:pPr>
  </w:style>
  <w:style w:type="paragraph" w:customStyle="1" w:styleId="EditorsNote">
    <w:name w:val="Editor's Note"/>
    <w:aliases w:val="EN"/>
    <w:basedOn w:val="NO"/>
    <w:link w:val="EditorsNoteChar"/>
    <w:rsid w:val="00E67B98"/>
    <w:rPr>
      <w:color w:val="FF0000"/>
    </w:rPr>
  </w:style>
  <w:style w:type="paragraph" w:styleId="List">
    <w:name w:val="List"/>
    <w:basedOn w:val="Normal"/>
    <w:rsid w:val="00E67B98"/>
    <w:pPr>
      <w:ind w:left="568" w:hanging="284"/>
    </w:pPr>
  </w:style>
  <w:style w:type="paragraph" w:styleId="ListBullet">
    <w:name w:val="List Bullet"/>
    <w:basedOn w:val="List"/>
    <w:rsid w:val="00E67B98"/>
  </w:style>
  <w:style w:type="paragraph" w:styleId="ListBullet4">
    <w:name w:val="List Bullet 4"/>
    <w:basedOn w:val="ListBullet3"/>
    <w:rsid w:val="00E67B98"/>
    <w:pPr>
      <w:ind w:left="1418"/>
    </w:pPr>
  </w:style>
  <w:style w:type="paragraph" w:styleId="ListBullet5">
    <w:name w:val="List Bullet 5"/>
    <w:basedOn w:val="ListBullet4"/>
    <w:rsid w:val="00E67B98"/>
    <w:pPr>
      <w:ind w:left="1702"/>
    </w:pPr>
  </w:style>
  <w:style w:type="paragraph" w:customStyle="1" w:styleId="B1">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rsid w:val="00E67B98"/>
  </w:style>
  <w:style w:type="paragraph" w:customStyle="1" w:styleId="B5">
    <w:name w:val="B5"/>
    <w:basedOn w:val="List5"/>
    <w:rsid w:val="00E67B98"/>
  </w:style>
  <w:style w:type="paragraph" w:styleId="Footer">
    <w:name w:val="footer"/>
    <w:basedOn w:val="Header"/>
    <w:rsid w:val="00E67B98"/>
    <w:pPr>
      <w:jc w:val="center"/>
    </w:pPr>
    <w:rPr>
      <w:i/>
    </w:rPr>
  </w:style>
  <w:style w:type="paragraph" w:customStyle="1" w:styleId="ZTD">
    <w:name w:val="ZTD"/>
    <w:basedOn w:val="ZB"/>
    <w:rsid w:val="00E67B98"/>
    <w:pPr>
      <w:framePr w:hRule="auto" w:wrap="notBeside" w:y="852"/>
    </w:pPr>
    <w:rPr>
      <w:i w:val="0"/>
      <w:sz w:val="40"/>
    </w:rPr>
  </w:style>
  <w:style w:type="paragraph" w:customStyle="1" w:styleId="CRCoverPage">
    <w:name w:val="CR Cover Page"/>
    <w:rsid w:val="00E67B98"/>
    <w:pPr>
      <w:spacing w:after="120"/>
    </w:pPr>
    <w:rPr>
      <w:rFonts w:ascii="Arial" w:hAnsi="Arial"/>
      <w:lang w:val="en-GB"/>
    </w:rPr>
  </w:style>
  <w:style w:type="paragraph" w:customStyle="1" w:styleId="tdoc-header">
    <w:name w:val="tdoc-header"/>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semiHidden/>
    <w:rsid w:val="00E67B98"/>
    <w:rPr>
      <w:rFonts w:ascii="Tahoma" w:hAnsi="Tahoma" w:cs="Tahoma"/>
      <w:sz w:val="16"/>
      <w:szCs w:val="16"/>
    </w:rPr>
  </w:style>
  <w:style w:type="paragraph" w:styleId="CommentSubject">
    <w:name w:val="annotation subject"/>
    <w:basedOn w:val="CommentText"/>
    <w:next w:val="CommentText"/>
    <w:semiHidden/>
    <w:rsid w:val="00E67B9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style>
  <w:style w:type="character" w:customStyle="1" w:styleId="BodyTextChar">
    <w:name w:val="Body Text Char"/>
    <w:basedOn w:val="DefaultParagraphFont"/>
    <w:link w:val="BodyText"/>
    <w:uiPriority w:val="99"/>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link w:val="Heading3"/>
    <w:rsid w:val="00221B75"/>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580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Richard</cp:lastModifiedBy>
  <cp:revision>2</cp:revision>
  <cp:lastPrinted>1900-01-01T07:00:00Z</cp:lastPrinted>
  <dcterms:created xsi:type="dcterms:W3CDTF">2018-11-02T16:44:00Z</dcterms:created>
  <dcterms:modified xsi:type="dcterms:W3CDTF">2018-11-02T16:44:00Z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(2)LmTM4IuG/6bARKv6xAb9b6kNsK9TFkhBXAgv62wHhDW2BWaAL1J01d9+fDzja3mA1IlbEfHJ
6gCojorEmLfAM5AJbb2NDvfXbeo53BA8T1R7iibzlPmEfidiQPJv6rAbubqHwcFjZiCVqmC0
t4evk2o8Sod7y+MiH0yxOTFKf74gqSTq4jgi++GRv0PYFyNQWWkVaqdRWSETCF3zF86nO7dS
idgquCY7uHfT3IWBmC</vt:lpwstr>
  </property>
  <property fmtid="{D5CDD505-2E9C-101B-9397-08002B2CF9AE}" pid="4" name="_2015_ms_pID_7253431">
    <vt:lpwstr>zODn7qYMPsXjFOLTK299TA4m3oo3aWQ4dVHVjeYkNhlNDTlAM6UoRz
PWZ7Iw8yGpnQ9Yhmxjn6eUbQPjiVMoYvRvFs7OLR56bBClnOk/wdZ5wpadBVznXIH0Vwse5+
9Eau+vN2dCquauWFPBdzZuTORLgKpZf227DhKbHsAFMgor+z02AH6Ym9Ug8EuJt5CuZm1VvU
/ejjHJ4DDHesUhXH</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1541176863</vt:lpwstr>
  </property>
</Properties>
</file>